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Default="00910E42" w:rsidP="006A760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D94645">
        <w:rPr>
          <w:rFonts w:ascii="Arial" w:hAnsi="Arial" w:cs="Arial"/>
          <w:b/>
          <w:bCs/>
          <w:sz w:val="24"/>
        </w:rPr>
        <w:t>6</w:t>
      </w:r>
      <w:r>
        <w:rPr>
          <w:rFonts w:ascii="Arial" w:hAnsi="Arial" w:cs="Arial"/>
          <w:b/>
          <w:bCs/>
          <w:sz w:val="24"/>
        </w:rPr>
        <w:tab/>
      </w:r>
      <w:r w:rsidR="00C739BC" w:rsidRPr="00C739BC">
        <w:rPr>
          <w:rFonts w:ascii="Arial" w:hAnsi="Arial" w:cs="Arial"/>
          <w:b/>
          <w:bCs/>
          <w:sz w:val="24"/>
        </w:rPr>
        <w:t>S2-164661</w:t>
      </w:r>
    </w:p>
    <w:p w:rsidR="00910E42" w:rsidRDefault="00E20259" w:rsidP="006A7601">
      <w:pPr>
        <w:pBdr>
          <w:bottom w:val="single" w:sz="6" w:space="0" w:color="auto"/>
        </w:pBdr>
        <w:tabs>
          <w:tab w:val="right" w:pos="9638"/>
        </w:tabs>
        <w:rPr>
          <w:rFonts w:ascii="Arial" w:hAnsi="Arial" w:cs="Arial"/>
          <w:b/>
          <w:bCs/>
          <w:sz w:val="24"/>
        </w:rPr>
      </w:pPr>
      <w:r>
        <w:rPr>
          <w:rFonts w:ascii="Arial" w:hAnsi="Arial" w:cs="Arial"/>
          <w:b/>
          <w:bCs/>
          <w:sz w:val="24"/>
          <w:szCs w:val="24"/>
        </w:rPr>
        <w:t>29 August</w:t>
      </w:r>
      <w:r w:rsidR="00910E42">
        <w:rPr>
          <w:rFonts w:ascii="Arial" w:hAnsi="Arial" w:cs="Arial"/>
          <w:b/>
          <w:bCs/>
          <w:sz w:val="24"/>
          <w:szCs w:val="24"/>
        </w:rPr>
        <w:t xml:space="preserve"> </w:t>
      </w:r>
      <w:r>
        <w:rPr>
          <w:rFonts w:ascii="Arial" w:hAnsi="Arial" w:cs="Arial"/>
          <w:b/>
          <w:bCs/>
          <w:sz w:val="24"/>
          <w:szCs w:val="24"/>
        </w:rPr>
        <w:t xml:space="preserve">– 2 September </w:t>
      </w:r>
      <w:r w:rsidR="00910E42">
        <w:rPr>
          <w:rFonts w:ascii="Arial" w:hAnsi="Arial" w:cs="Arial"/>
          <w:b/>
          <w:bCs/>
          <w:sz w:val="24"/>
          <w:szCs w:val="24"/>
        </w:rPr>
        <w:t xml:space="preserve">2016, </w:t>
      </w:r>
      <w:proofErr w:type="spellStart"/>
      <w:r>
        <w:rPr>
          <w:rFonts w:ascii="Arial" w:hAnsi="Arial" w:cs="Arial"/>
          <w:b/>
          <w:bCs/>
          <w:sz w:val="24"/>
          <w:szCs w:val="24"/>
        </w:rPr>
        <w:t>Sanya</w:t>
      </w:r>
      <w:proofErr w:type="spellEnd"/>
      <w:r w:rsidR="00910E42">
        <w:rPr>
          <w:rFonts w:ascii="Arial" w:hAnsi="Arial" w:cs="Arial"/>
          <w:b/>
          <w:bCs/>
          <w:sz w:val="24"/>
          <w:szCs w:val="24"/>
        </w:rPr>
        <w:t>, P.R. China</w:t>
      </w:r>
      <w:r w:rsidR="00910E42" w:rsidRPr="001E3906">
        <w:rPr>
          <w:rFonts w:ascii="Arial" w:hAnsi="Arial" w:cs="Arial"/>
          <w:b/>
          <w:bCs/>
          <w:color w:val="0000FF"/>
        </w:rPr>
        <w:tab/>
        <w:t>(revision of S2-16</w:t>
      </w:r>
      <w:r w:rsidR="00910E42">
        <w:rPr>
          <w:rFonts w:ascii="Arial" w:hAnsi="Arial" w:cs="Arial"/>
          <w:b/>
          <w:bCs/>
          <w:color w:val="0000FF"/>
        </w:rPr>
        <w:t>xxxx</w:t>
      </w:r>
      <w:r w:rsidR="00910E42"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9C4A61">
        <w:rPr>
          <w:rFonts w:ascii="Arial" w:hAnsi="Arial" w:cs="Arial"/>
          <w:b/>
        </w:rPr>
        <w:t>Nokia</w:t>
      </w:r>
      <w:r w:rsidR="00843B0F">
        <w:rPr>
          <w:rFonts w:ascii="Arial" w:hAnsi="Arial" w:cs="Arial"/>
          <w:b/>
        </w:rPr>
        <w:t>, KDDI</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64518B">
        <w:rPr>
          <w:rFonts w:ascii="Arial" w:hAnsi="Arial" w:cs="Arial"/>
          <w:b/>
        </w:rPr>
        <w:t>On Slicing and N</w:t>
      </w:r>
      <w:r w:rsidR="00FA10AD">
        <w:rPr>
          <w:rFonts w:ascii="Arial" w:hAnsi="Arial" w:cs="Arial"/>
          <w:b/>
        </w:rPr>
        <w:t>on-</w:t>
      </w:r>
      <w:r w:rsidR="009C4A61">
        <w:rPr>
          <w:rFonts w:ascii="Arial" w:hAnsi="Arial" w:cs="Arial"/>
          <w:b/>
        </w:rPr>
        <w:t>3GPP access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C739BC">
        <w:rPr>
          <w:rFonts w:ascii="Arial" w:hAnsi="Arial" w:cs="Arial"/>
          <w:b/>
        </w:rPr>
        <w:t>Discussion and approval</w:t>
      </w:r>
      <w:r w:rsidR="009C4A61">
        <w:rPr>
          <w:rFonts w:ascii="Arial" w:hAnsi="Arial" w:cs="Arial"/>
          <w:b/>
        </w:rPr>
        <w:t xml:space="preserve">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C4A61">
        <w:rPr>
          <w:rFonts w:ascii="Arial" w:hAnsi="Arial" w:cs="Arial"/>
          <w:b/>
        </w:rPr>
        <w:t>6.10.1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9C4A61">
        <w:rPr>
          <w:rFonts w:ascii="Arial" w:hAnsi="Arial" w:cs="Arial"/>
          <w:b/>
        </w:rPr>
        <w:t>FS_NexGen</w:t>
      </w:r>
      <w:proofErr w:type="spellEnd"/>
    </w:p>
    <w:p w:rsidR="00440983" w:rsidRDefault="00440983">
      <w:pPr>
        <w:rPr>
          <w:rFonts w:ascii="Arial" w:hAnsi="Arial" w:cs="Arial"/>
          <w:i/>
        </w:rPr>
      </w:pPr>
      <w:r>
        <w:rPr>
          <w:rFonts w:ascii="Arial" w:hAnsi="Arial" w:cs="Arial"/>
          <w:i/>
        </w:rPr>
        <w:t>Abstract of the contribution:</w:t>
      </w:r>
      <w:r w:rsidR="009C4A61">
        <w:rPr>
          <w:rFonts w:ascii="Arial" w:hAnsi="Arial" w:cs="Arial"/>
          <w:i/>
        </w:rPr>
        <w:t xml:space="preserve"> this contribution tackles the topic of Network slicing support while using non 3GPP accesses.</w:t>
      </w:r>
    </w:p>
    <w:p w:rsidR="009C4A61" w:rsidRDefault="00FA10AD" w:rsidP="00FA10AD">
      <w:pPr>
        <w:pStyle w:val="Heading1"/>
      </w:pPr>
      <w:r>
        <w:t>Introduction</w:t>
      </w:r>
    </w:p>
    <w:p w:rsidR="00FA10AD" w:rsidRDefault="00FA10AD" w:rsidP="00FA10AD">
      <w:r>
        <w:t>As the discussion on various network slicing solutions was developing at SA2#116, it was clear that a recurring question on most solutions (at least when the audience was not forgetting to ask!) was how solution</w:t>
      </w:r>
      <w:r w:rsidR="0064518B">
        <w:t>s supports N</w:t>
      </w:r>
      <w:r>
        <w:t>on-3GPP accesses. This paper tackles this question in a solution independent manner so we can achieve a common understanding on this topic.</w:t>
      </w:r>
    </w:p>
    <w:p w:rsidR="00FA10AD" w:rsidRDefault="00FA10AD" w:rsidP="00FA10AD">
      <w:pPr>
        <w:pStyle w:val="Heading1"/>
      </w:pPr>
      <w:r>
        <w:t>Discussion</w:t>
      </w:r>
    </w:p>
    <w:p w:rsidR="00FA10AD" w:rsidRDefault="00FA10AD" w:rsidP="00FA10AD">
      <w:r>
        <w:t>The concept of Network slice is an end to end one and includes core and RAN aspects. All solutions rely on some form of RRC level information to:</w:t>
      </w:r>
    </w:p>
    <w:p w:rsidR="00FA10AD" w:rsidRDefault="00FA10AD" w:rsidP="00FA10AD">
      <w:pPr>
        <w:numPr>
          <w:ilvl w:val="0"/>
          <w:numId w:val="25"/>
        </w:numPr>
      </w:pPr>
      <w:r>
        <w:t>Support selection of a RAN behaviour consistent with the definition of a network slice</w:t>
      </w:r>
    </w:p>
    <w:p w:rsidR="00FA10AD" w:rsidRDefault="00FA10AD" w:rsidP="00FA10AD">
      <w:pPr>
        <w:numPr>
          <w:ilvl w:val="0"/>
          <w:numId w:val="25"/>
        </w:numPr>
      </w:pPr>
      <w:r>
        <w:t xml:space="preserve">Support of routing of signalling towards the core network </w:t>
      </w:r>
    </w:p>
    <w:p w:rsidR="00FA10AD" w:rsidRDefault="00FA10AD" w:rsidP="00FA10AD">
      <w:r>
        <w:t>This information includes Temporary UE ID and a Network Slice Selection Assistance Information… different solutions have different names</w:t>
      </w:r>
      <w:r w:rsidR="000826D7">
        <w:t xml:space="preserve"> or format proposals</w:t>
      </w:r>
      <w:r>
        <w:t xml:space="preserve"> for both</w:t>
      </w:r>
      <w:r w:rsidR="000826D7">
        <w:t xml:space="preserve"> types of information,</w:t>
      </w:r>
      <w:r>
        <w:t xml:space="preserve"> an</w:t>
      </w:r>
      <w:r w:rsidR="000826D7">
        <w:t>d</w:t>
      </w:r>
      <w:r>
        <w:t xml:space="preserve"> some may not use e.g. the Temporary ID, but in general it is required the RAN does carry some 3GPP information for the slicing solutions to work. This means that support of network slicing over non 3GPP access would require some update of the non 3GPP access with the capability to support the transport of such information</w:t>
      </w:r>
      <w:r w:rsidR="000826D7">
        <w:t xml:space="preserve"> and most likely </w:t>
      </w:r>
      <w:proofErr w:type="spellStart"/>
      <w:r w:rsidR="000826D7">
        <w:t>the</w:t>
      </w:r>
      <w:proofErr w:type="spellEnd"/>
      <w:r w:rsidR="000826D7">
        <w:t xml:space="preserve"> RAN part of the slice may also differ in some aspects</w:t>
      </w:r>
      <w:r w:rsidR="0064518B">
        <w:t xml:space="preserve"> depending on whether a 3GPP access or a Non-3GPP access are considered</w:t>
      </w:r>
      <w:r>
        <w:t>. Insofar as this is not possible, then a proper end to end support of Network slicing is not available over non 3GPP accesses.</w:t>
      </w:r>
    </w:p>
    <w:p w:rsidR="00FA10AD" w:rsidRDefault="00FA10AD" w:rsidP="00FA10AD">
      <w:r>
        <w:t xml:space="preserve">We could investigate partial solutions e.g. relying on SSID selection in WLAN that may drive traffic to specific Core nodes but again this </w:t>
      </w:r>
      <w:r w:rsidR="000826D7">
        <w:t xml:space="preserve">cannot be regarded as part of any specific slicing solution we have considered so far. In actual fact we have not discussed how to support DECOR or </w:t>
      </w:r>
      <w:proofErr w:type="spellStart"/>
      <w:r w:rsidR="000826D7">
        <w:t>eDECOR</w:t>
      </w:r>
      <w:proofErr w:type="spellEnd"/>
      <w:r w:rsidR="000826D7">
        <w:t xml:space="preserve"> in the EPS over non 3GPP access so it would sound like slicing could also be considered a NEXGEN capability for 3GPP access, at least in the scope 3GPP releases where NEXGEN non-3GPP accesses support is not considered a </w:t>
      </w:r>
      <w:r w:rsidR="00AC6679">
        <w:t xml:space="preserve">focus topic </w:t>
      </w:r>
      <w:r w:rsidR="000826D7">
        <w:t>and this assumption is maintained.</w:t>
      </w:r>
    </w:p>
    <w:p w:rsidR="00482AB1" w:rsidRDefault="00482AB1" w:rsidP="00482AB1">
      <w:pPr>
        <w:pStyle w:val="Heading1"/>
      </w:pPr>
      <w:r>
        <w:t>Proposal</w:t>
      </w:r>
    </w:p>
    <w:p w:rsidR="00482AB1" w:rsidRPr="000826D7" w:rsidRDefault="00482AB1" w:rsidP="00482AB1">
      <w:r>
        <w:t>It is proposed that the support of Non-3GPP accesses is no further considered in the scope of the Network Slicing Solutions discussion and evaluation. The following text is proposed for section 8.2 of TR23.799</w:t>
      </w:r>
    </w:p>
    <w:p w:rsidR="00482AB1" w:rsidRDefault="00482AB1" w:rsidP="00482AB1">
      <w:pPr>
        <w:rPr>
          <w:rFonts w:ascii="Arial" w:hAnsi="Arial" w:cs="Arial"/>
        </w:rPr>
      </w:pPr>
    </w:p>
    <w:p w:rsidR="00482AB1" w:rsidRPr="00D60D23" w:rsidRDefault="00482AB1" w:rsidP="00482AB1">
      <w:pPr>
        <w:pBdr>
          <w:top w:val="single" w:sz="4" w:space="1" w:color="auto"/>
          <w:left w:val="single" w:sz="4" w:space="4" w:color="auto"/>
          <w:bottom w:val="single" w:sz="4" w:space="1" w:color="auto"/>
          <w:right w:val="single" w:sz="4" w:space="4" w:color="auto"/>
        </w:pBdr>
        <w:rPr>
          <w:rFonts w:ascii="Arial" w:hAnsi="Arial" w:cs="Arial"/>
          <w:b/>
          <w:color w:val="FF0000"/>
        </w:rPr>
      </w:pPr>
      <w:r w:rsidRPr="00D60D23">
        <w:rPr>
          <w:rFonts w:ascii="Arial" w:hAnsi="Arial" w:cs="Arial"/>
          <w:b/>
          <w:color w:val="FF0000"/>
        </w:rPr>
        <w:t>PROPOSED CHANGE</w:t>
      </w:r>
      <w:r>
        <w:rPr>
          <w:rFonts w:ascii="Arial" w:hAnsi="Arial" w:cs="Arial"/>
          <w:b/>
          <w:color w:val="FF0000"/>
        </w:rPr>
        <w:t xml:space="preserve"> to TR 23.799</w:t>
      </w:r>
    </w:p>
    <w:p w:rsidR="00482AB1" w:rsidRDefault="00482AB1" w:rsidP="00482AB1">
      <w:pPr>
        <w:pStyle w:val="Heading2"/>
      </w:pPr>
      <w:bookmarkStart w:id="0" w:name="_Toc458158515"/>
      <w:r>
        <w:lastRenderedPageBreak/>
        <w:t>8.</w:t>
      </w:r>
      <w:r>
        <w:rPr>
          <w:rFonts w:hint="eastAsia"/>
          <w:lang w:eastAsia="zh-CN"/>
        </w:rPr>
        <w:t>2</w:t>
      </w:r>
      <w:r>
        <w:tab/>
        <w:t xml:space="preserve">Interim Agreements on </w:t>
      </w:r>
      <w:r>
        <w:rPr>
          <w:rFonts w:hint="eastAsia"/>
        </w:rPr>
        <w:t xml:space="preserve">network slicing </w:t>
      </w:r>
      <w:r>
        <w:t>solution aspects</w:t>
      </w:r>
      <w:bookmarkEnd w:id="0"/>
    </w:p>
    <w:p w:rsidR="00482AB1" w:rsidRDefault="00482AB1" w:rsidP="00482AB1">
      <w:r>
        <w:t>The following bullets are the current status of agreements on the network slicing:</w:t>
      </w:r>
    </w:p>
    <w:p w:rsidR="00482AB1" w:rsidRDefault="00482AB1" w:rsidP="00482AB1">
      <w:pPr>
        <w:pStyle w:val="B1"/>
        <w:ind w:left="284"/>
      </w:pPr>
      <w:r>
        <w:rPr>
          <w:rFonts w:hint="eastAsia"/>
        </w:rPr>
        <w:t>1.</w:t>
      </w:r>
      <w:r>
        <w:rPr>
          <w:rFonts w:hint="eastAsia"/>
        </w:rPr>
        <w:tab/>
      </w:r>
      <w:r w:rsidRPr="00412F39">
        <w:t>The network slice is a complete logical network</w:t>
      </w:r>
      <w:r>
        <w:t xml:space="preserve"> </w:t>
      </w:r>
      <w:r w:rsidRPr="004F5646">
        <w:t>(providing Telecommunication Services and Network Capabilities)</w:t>
      </w:r>
      <w:r w:rsidRPr="00412F39">
        <w:t xml:space="preserve"> including </w:t>
      </w:r>
      <w:proofErr w:type="gramStart"/>
      <w:r>
        <w:t>AN</w:t>
      </w:r>
      <w:r w:rsidRPr="00412F39">
        <w:t xml:space="preserve"> and</w:t>
      </w:r>
      <w:proofErr w:type="gramEnd"/>
      <w:r w:rsidRPr="00412F39">
        <w:t xml:space="preserve"> CN.</w:t>
      </w:r>
      <w:r>
        <w:t xml:space="preserve"> Whether RAN is sliced is up to RAN WGs to determine.</w:t>
      </w:r>
    </w:p>
    <w:p w:rsidR="00482AB1" w:rsidRDefault="00482AB1" w:rsidP="00482AB1">
      <w:pPr>
        <w:pStyle w:val="B1"/>
        <w:ind w:left="284" w:firstLine="0"/>
      </w:pPr>
      <w:r>
        <w:rPr>
          <w:rFonts w:hint="eastAsia"/>
          <w:lang w:eastAsia="zh-CN"/>
        </w:rPr>
        <w:t>a)</w:t>
      </w:r>
      <w:r>
        <w:rPr>
          <w:rFonts w:hint="eastAsia"/>
          <w:lang w:eastAsia="zh-CN"/>
        </w:rPr>
        <w:tab/>
      </w:r>
      <w:r w:rsidRPr="00921684">
        <w:t>AN can be common to multiple network slices.</w:t>
      </w:r>
    </w:p>
    <w:p w:rsidR="00482AB1" w:rsidRDefault="00482AB1" w:rsidP="00482AB1">
      <w:pPr>
        <w:pStyle w:val="B1"/>
        <w:ind w:left="284"/>
      </w:pPr>
      <w:r>
        <w:rPr>
          <w:rFonts w:hint="eastAsia"/>
        </w:rPr>
        <w:t>2.</w:t>
      </w:r>
      <w:r>
        <w:rPr>
          <w:rFonts w:hint="eastAsia"/>
        </w:rPr>
        <w:tab/>
      </w:r>
      <w:r w:rsidRPr="00412F39">
        <w:t xml:space="preserve">A UE </w:t>
      </w:r>
      <w:r>
        <w:t>may</w:t>
      </w:r>
      <w:r w:rsidRPr="00412F39">
        <w:t xml:space="preserve"> provide </w:t>
      </w:r>
      <w:r>
        <w:t>network slice</w:t>
      </w:r>
      <w:r w:rsidRPr="00412F39">
        <w:t xml:space="preserve"> </w:t>
      </w:r>
      <w:r>
        <w:t>selection assistance</w:t>
      </w:r>
      <w:r w:rsidRPr="00412F39">
        <w:t xml:space="preserve"> </w:t>
      </w:r>
      <w:r>
        <w:t>i</w:t>
      </w:r>
      <w:r w:rsidRPr="00412F39">
        <w:t>nfo</w:t>
      </w:r>
      <w:r>
        <w:t>rmation</w:t>
      </w:r>
      <w:r w:rsidRPr="00412F39">
        <w:t xml:space="preserve"> to the network</w:t>
      </w:r>
      <w:r>
        <w:t xml:space="preserve">. </w:t>
      </w:r>
    </w:p>
    <w:p w:rsidR="00482AB1" w:rsidRDefault="00482AB1" w:rsidP="00482AB1">
      <w:pPr>
        <w:pStyle w:val="B1"/>
        <w:ind w:left="284"/>
      </w:pPr>
      <w:r>
        <w:rPr>
          <w:rFonts w:hint="eastAsia"/>
        </w:rPr>
        <w:t>3.</w:t>
      </w:r>
      <w:r>
        <w:rPr>
          <w:rFonts w:hint="eastAsia"/>
        </w:rPr>
        <w:tab/>
      </w:r>
      <w:r>
        <w:t>If a network deploys network slicing, then it may use UE provided network slice selection assistance information to select a network slice.</w:t>
      </w:r>
    </w:p>
    <w:p w:rsidR="00482AB1" w:rsidRDefault="00482AB1" w:rsidP="00482AB1">
      <w:pPr>
        <w:pStyle w:val="B1"/>
        <w:ind w:left="284"/>
      </w:pPr>
      <w:r>
        <w:rPr>
          <w:rFonts w:hint="eastAsia"/>
        </w:rPr>
        <w:t>4.</w:t>
      </w:r>
      <w:r>
        <w:rPr>
          <w:rFonts w:hint="eastAsia"/>
        </w:rPr>
        <w:tab/>
      </w:r>
      <w:r w:rsidRPr="00412F39">
        <w:t>A UE may access</w:t>
      </w:r>
      <w:r>
        <w:t xml:space="preserve"> multiple slices simultaneously via a single RAN. In such case, those slices may share some control plane functions, e.g. MM.</w:t>
      </w:r>
    </w:p>
    <w:p w:rsidR="00482AB1" w:rsidRDefault="00482AB1" w:rsidP="00482AB1">
      <w:pPr>
        <w:pStyle w:val="B1"/>
        <w:ind w:left="284"/>
        <w:rPr>
          <w:ins w:id="1" w:author="NOKIA " w:date="2016-08-18T17:22:00Z"/>
          <w:rFonts w:ascii="Arial" w:hAnsi="Arial" w:cs="Arial"/>
        </w:rPr>
      </w:pPr>
      <w:ins w:id="2" w:author="NOKIA " w:date="2016-08-18T17:22:00Z">
        <w:r>
          <w:t>5.</w:t>
        </w:r>
        <w:r>
          <w:tab/>
          <w:t xml:space="preserve">Network slicing applies to the 3GPP accesses of the </w:t>
        </w:r>
        <w:proofErr w:type="spellStart"/>
        <w:r>
          <w:t>NextGen</w:t>
        </w:r>
        <w:proofErr w:type="spellEnd"/>
        <w:r>
          <w:t xml:space="preserve"> System. The applicability to Non-3GPP accesses will be for future study in a future release.</w:t>
        </w:r>
      </w:ins>
    </w:p>
    <w:p w:rsidR="00440983" w:rsidRDefault="00440983">
      <w:pPr>
        <w:rPr>
          <w:rFonts w:ascii="Arial" w:hAnsi="Arial" w:cs="Arial"/>
        </w:rPr>
      </w:pPr>
    </w:p>
    <w:p w:rsidR="00440983" w:rsidRDefault="00440983">
      <w:pPr>
        <w:rPr>
          <w:rFonts w:ascii="Arial" w:hAnsi="Arial" w:cs="Arial"/>
        </w:rPr>
      </w:pPr>
    </w:p>
    <w:sectPr w:rsidR="00440983" w:rsidSect="00CB69F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9A4" w:rsidRDefault="00FE29A4">
      <w:r>
        <w:separator/>
      </w:r>
    </w:p>
    <w:p w:rsidR="00FE29A4" w:rsidRDefault="00FE29A4"/>
  </w:endnote>
  <w:endnote w:type="continuationSeparator" w:id="0">
    <w:p w:rsidR="00FE29A4" w:rsidRDefault="00FE29A4">
      <w:r>
        <w:continuationSeparator/>
      </w:r>
    </w:p>
    <w:p w:rsidR="00FE29A4" w:rsidRDefault="00FE29A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9A4" w:rsidRDefault="00FE29A4">
      <w:r>
        <w:separator/>
      </w:r>
    </w:p>
    <w:p w:rsidR="00FE29A4" w:rsidRDefault="00FE29A4"/>
  </w:footnote>
  <w:footnote w:type="continuationSeparator" w:id="0">
    <w:p w:rsidR="00FE29A4" w:rsidRDefault="00FE29A4">
      <w:r>
        <w:continuationSeparator/>
      </w:r>
    </w:p>
    <w:p w:rsidR="00FE29A4" w:rsidRDefault="00FE29A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E5CC7">
      <w:rPr>
        <w:rFonts w:ascii="Arial" w:hAnsi="Arial" w:cs="Arial"/>
        <w:b/>
        <w:bCs/>
        <w:sz w:val="18"/>
      </w:rPr>
      <w:fldChar w:fldCharType="begin"/>
    </w:r>
    <w:r>
      <w:rPr>
        <w:rFonts w:ascii="Arial" w:hAnsi="Arial" w:cs="Arial"/>
        <w:b/>
        <w:bCs/>
        <w:sz w:val="18"/>
      </w:rPr>
      <w:instrText xml:space="preserve">page </w:instrText>
    </w:r>
    <w:r w:rsidR="000E5CC7">
      <w:rPr>
        <w:rFonts w:ascii="Arial" w:hAnsi="Arial" w:cs="Arial"/>
        <w:b/>
        <w:bCs/>
        <w:sz w:val="18"/>
      </w:rPr>
      <w:fldChar w:fldCharType="separate"/>
    </w:r>
    <w:r w:rsidR="00C739BC">
      <w:rPr>
        <w:rFonts w:ascii="Arial" w:hAnsi="Arial" w:cs="Arial"/>
        <w:b/>
        <w:bCs/>
        <w:noProof/>
        <w:sz w:val="18"/>
      </w:rPr>
      <w:t>1</w:t>
    </w:r>
    <w:r w:rsidR="000E5CC7">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777E6C1F"/>
    <w:multiLevelType w:val="hybridMultilevel"/>
    <w:tmpl w:val="E154F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GB" w:vendorID="64" w:dllVersion="131078" w:nlCheck="1" w:checkStyle="1"/>
  <w:proofState w:spelling="clean" w:grammar="clean"/>
  <w:attachedTemplate r:id="rId1"/>
  <w:stylePaneFormatFilter w:val="0004"/>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11928"/>
    <w:rsid w:val="000222BA"/>
    <w:rsid w:val="00077D47"/>
    <w:rsid w:val="000826D7"/>
    <w:rsid w:val="000850FC"/>
    <w:rsid w:val="000E5CC7"/>
    <w:rsid w:val="0010335D"/>
    <w:rsid w:val="00125ADB"/>
    <w:rsid w:val="00216BE9"/>
    <w:rsid w:val="00287EF5"/>
    <w:rsid w:val="002D0297"/>
    <w:rsid w:val="002E7C6F"/>
    <w:rsid w:val="003521FA"/>
    <w:rsid w:val="003553E9"/>
    <w:rsid w:val="00393D0A"/>
    <w:rsid w:val="003A0941"/>
    <w:rsid w:val="003F12D4"/>
    <w:rsid w:val="00440983"/>
    <w:rsid w:val="00474B2E"/>
    <w:rsid w:val="00482AB1"/>
    <w:rsid w:val="004934E0"/>
    <w:rsid w:val="004A2E8B"/>
    <w:rsid w:val="004C34C8"/>
    <w:rsid w:val="005326B5"/>
    <w:rsid w:val="005509C5"/>
    <w:rsid w:val="005A7CF5"/>
    <w:rsid w:val="005E44C2"/>
    <w:rsid w:val="0064518B"/>
    <w:rsid w:val="006460F1"/>
    <w:rsid w:val="006612B2"/>
    <w:rsid w:val="006868ED"/>
    <w:rsid w:val="00692A03"/>
    <w:rsid w:val="006A7601"/>
    <w:rsid w:val="006B15A7"/>
    <w:rsid w:val="0073482C"/>
    <w:rsid w:val="00821CA0"/>
    <w:rsid w:val="00843B0F"/>
    <w:rsid w:val="00896618"/>
    <w:rsid w:val="008C401B"/>
    <w:rsid w:val="00910E42"/>
    <w:rsid w:val="00924410"/>
    <w:rsid w:val="009C4A61"/>
    <w:rsid w:val="00A41677"/>
    <w:rsid w:val="00A51EE2"/>
    <w:rsid w:val="00AC6679"/>
    <w:rsid w:val="00B82825"/>
    <w:rsid w:val="00BC62BF"/>
    <w:rsid w:val="00BD332B"/>
    <w:rsid w:val="00BF5B4E"/>
    <w:rsid w:val="00BF5CC5"/>
    <w:rsid w:val="00C04D8B"/>
    <w:rsid w:val="00C47B70"/>
    <w:rsid w:val="00C739BC"/>
    <w:rsid w:val="00C86E8A"/>
    <w:rsid w:val="00CB69F5"/>
    <w:rsid w:val="00CC5766"/>
    <w:rsid w:val="00D31BDD"/>
    <w:rsid w:val="00D94645"/>
    <w:rsid w:val="00DD7403"/>
    <w:rsid w:val="00DE4776"/>
    <w:rsid w:val="00DF7FB6"/>
    <w:rsid w:val="00E20259"/>
    <w:rsid w:val="00EE3B2E"/>
    <w:rsid w:val="00F064A0"/>
    <w:rsid w:val="00F9126D"/>
    <w:rsid w:val="00FA10AD"/>
    <w:rsid w:val="00FE29A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69F5"/>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CB69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CB69F5"/>
    <w:pPr>
      <w:pBdr>
        <w:top w:val="none" w:sz="0" w:space="0" w:color="auto"/>
      </w:pBdr>
      <w:spacing w:before="180"/>
      <w:outlineLvl w:val="1"/>
    </w:pPr>
    <w:rPr>
      <w:sz w:val="32"/>
    </w:rPr>
  </w:style>
  <w:style w:type="paragraph" w:styleId="Heading3">
    <w:name w:val="heading 3"/>
    <w:basedOn w:val="Heading2"/>
    <w:next w:val="Normal"/>
    <w:qFormat/>
    <w:rsid w:val="00CB69F5"/>
    <w:pPr>
      <w:spacing w:before="120"/>
      <w:outlineLvl w:val="2"/>
    </w:pPr>
    <w:rPr>
      <w:sz w:val="28"/>
    </w:rPr>
  </w:style>
  <w:style w:type="paragraph" w:styleId="Heading4">
    <w:name w:val="heading 4"/>
    <w:basedOn w:val="Heading3"/>
    <w:next w:val="Normal"/>
    <w:qFormat/>
    <w:rsid w:val="00CB69F5"/>
    <w:pPr>
      <w:ind w:left="1418" w:hanging="1418"/>
      <w:outlineLvl w:val="3"/>
    </w:pPr>
    <w:rPr>
      <w:sz w:val="24"/>
    </w:rPr>
  </w:style>
  <w:style w:type="paragraph" w:styleId="Heading5">
    <w:name w:val="heading 5"/>
    <w:basedOn w:val="Heading4"/>
    <w:next w:val="Normal"/>
    <w:qFormat/>
    <w:rsid w:val="00CB69F5"/>
    <w:pPr>
      <w:ind w:left="1701" w:hanging="1701"/>
      <w:outlineLvl w:val="4"/>
    </w:pPr>
    <w:rPr>
      <w:sz w:val="22"/>
    </w:rPr>
  </w:style>
  <w:style w:type="paragraph" w:styleId="Heading6">
    <w:name w:val="heading 6"/>
    <w:basedOn w:val="H6"/>
    <w:next w:val="Normal"/>
    <w:qFormat/>
    <w:rsid w:val="00CB69F5"/>
    <w:pPr>
      <w:outlineLvl w:val="5"/>
    </w:pPr>
    <w:rPr>
      <w:b w:val="0"/>
      <w:sz w:val="20"/>
    </w:rPr>
  </w:style>
  <w:style w:type="paragraph" w:styleId="Heading7">
    <w:name w:val="heading 7"/>
    <w:basedOn w:val="H6"/>
    <w:next w:val="Normal"/>
    <w:qFormat/>
    <w:rsid w:val="00CB69F5"/>
    <w:pPr>
      <w:outlineLvl w:val="6"/>
    </w:pPr>
    <w:rPr>
      <w:b w:val="0"/>
      <w:sz w:val="20"/>
    </w:rPr>
  </w:style>
  <w:style w:type="paragraph" w:styleId="Heading8">
    <w:name w:val="heading 8"/>
    <w:basedOn w:val="Heading1"/>
    <w:next w:val="Normal"/>
    <w:qFormat/>
    <w:rsid w:val="00CB69F5"/>
    <w:pPr>
      <w:ind w:left="0" w:firstLine="0"/>
      <w:outlineLvl w:val="7"/>
    </w:pPr>
  </w:style>
  <w:style w:type="paragraph" w:styleId="Heading9">
    <w:name w:val="heading 9"/>
    <w:basedOn w:val="Heading8"/>
    <w:next w:val="Normal"/>
    <w:qFormat/>
    <w:rsid w:val="00CB69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B69F5"/>
    <w:pPr>
      <w:ind w:left="1985" w:hanging="1985"/>
      <w:outlineLvl w:val="9"/>
    </w:pPr>
    <w:rPr>
      <w:b/>
    </w:rPr>
  </w:style>
  <w:style w:type="paragraph" w:customStyle="1" w:styleId="ZA">
    <w:name w:val="ZA"/>
    <w:rsid w:val="00CB69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B69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B69F5"/>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CB69F5"/>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CB69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B69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CB69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CB69F5"/>
    <w:pPr>
      <w:keepNext w:val="0"/>
      <w:spacing w:before="0"/>
      <w:ind w:left="851" w:hanging="851"/>
    </w:pPr>
    <w:rPr>
      <w:sz w:val="20"/>
    </w:rPr>
  </w:style>
  <w:style w:type="paragraph" w:styleId="TOC3">
    <w:name w:val="toc 3"/>
    <w:basedOn w:val="TOC2"/>
    <w:semiHidden/>
    <w:rsid w:val="00CB69F5"/>
    <w:pPr>
      <w:ind w:left="1134" w:hanging="1134"/>
    </w:pPr>
  </w:style>
  <w:style w:type="paragraph" w:styleId="TOC4">
    <w:name w:val="toc 4"/>
    <w:basedOn w:val="TOC3"/>
    <w:semiHidden/>
    <w:rsid w:val="00CB69F5"/>
    <w:pPr>
      <w:ind w:left="1418" w:hanging="1418"/>
    </w:pPr>
  </w:style>
  <w:style w:type="paragraph" w:styleId="TOC5">
    <w:name w:val="toc 5"/>
    <w:basedOn w:val="TOC4"/>
    <w:semiHidden/>
    <w:rsid w:val="00CB69F5"/>
    <w:pPr>
      <w:ind w:left="1701" w:hanging="1701"/>
    </w:pPr>
  </w:style>
  <w:style w:type="paragraph" w:styleId="TOC6">
    <w:name w:val="toc 6"/>
    <w:basedOn w:val="TOC5"/>
    <w:next w:val="Normal"/>
    <w:semiHidden/>
    <w:rsid w:val="00CB69F5"/>
    <w:pPr>
      <w:ind w:left="1985" w:hanging="1985"/>
    </w:pPr>
  </w:style>
  <w:style w:type="paragraph" w:styleId="TOC7">
    <w:name w:val="toc 7"/>
    <w:basedOn w:val="TOC6"/>
    <w:next w:val="Normal"/>
    <w:semiHidden/>
    <w:rsid w:val="00CB69F5"/>
    <w:pPr>
      <w:ind w:left="2268" w:hanging="2268"/>
    </w:pPr>
  </w:style>
  <w:style w:type="paragraph" w:styleId="TOC8">
    <w:name w:val="toc 8"/>
    <w:basedOn w:val="TOC1"/>
    <w:semiHidden/>
    <w:rsid w:val="00CB69F5"/>
    <w:pPr>
      <w:spacing w:before="180"/>
      <w:ind w:left="2693" w:hanging="2693"/>
    </w:pPr>
    <w:rPr>
      <w:b/>
    </w:rPr>
  </w:style>
  <w:style w:type="paragraph" w:styleId="TOC9">
    <w:name w:val="toc 9"/>
    <w:basedOn w:val="TOC8"/>
    <w:semiHidden/>
    <w:rsid w:val="00CB69F5"/>
    <w:pPr>
      <w:ind w:left="1418" w:hanging="1418"/>
    </w:pPr>
  </w:style>
  <w:style w:type="paragraph" w:customStyle="1" w:styleId="TT">
    <w:name w:val="TT"/>
    <w:basedOn w:val="Heading1"/>
    <w:next w:val="Normal"/>
    <w:rsid w:val="00CB69F5"/>
    <w:pPr>
      <w:outlineLvl w:val="9"/>
    </w:pPr>
  </w:style>
  <w:style w:type="paragraph" w:customStyle="1" w:styleId="TAH">
    <w:name w:val="TAH"/>
    <w:basedOn w:val="TAC"/>
    <w:rsid w:val="00CB69F5"/>
    <w:rPr>
      <w:b/>
    </w:rPr>
  </w:style>
  <w:style w:type="paragraph" w:customStyle="1" w:styleId="TAC">
    <w:name w:val="TAC"/>
    <w:basedOn w:val="TAL"/>
    <w:rsid w:val="00CB69F5"/>
    <w:pPr>
      <w:jc w:val="center"/>
    </w:pPr>
  </w:style>
  <w:style w:type="paragraph" w:customStyle="1" w:styleId="TAL">
    <w:name w:val="TAL"/>
    <w:basedOn w:val="Normal"/>
    <w:rsid w:val="00CB69F5"/>
    <w:pPr>
      <w:keepNext/>
      <w:keepLines/>
      <w:spacing w:after="0"/>
    </w:pPr>
    <w:rPr>
      <w:rFonts w:ascii="Arial" w:hAnsi="Arial"/>
      <w:sz w:val="18"/>
    </w:rPr>
  </w:style>
  <w:style w:type="paragraph" w:customStyle="1" w:styleId="TAJ">
    <w:name w:val="TAJ"/>
    <w:basedOn w:val="Normal"/>
    <w:rsid w:val="00CB69F5"/>
    <w:pPr>
      <w:keepNext/>
      <w:keepLines/>
    </w:pPr>
    <w:rPr>
      <w:lang w:eastAsia="en-US"/>
    </w:rPr>
  </w:style>
  <w:style w:type="paragraph" w:customStyle="1" w:styleId="NO">
    <w:name w:val="NO"/>
    <w:basedOn w:val="Normal"/>
    <w:rsid w:val="00CB69F5"/>
    <w:pPr>
      <w:keepLines/>
      <w:ind w:left="1135" w:hanging="851"/>
    </w:pPr>
  </w:style>
  <w:style w:type="paragraph" w:customStyle="1" w:styleId="HO">
    <w:name w:val="HO"/>
    <w:basedOn w:val="Normal"/>
    <w:rsid w:val="00CB69F5"/>
    <w:pPr>
      <w:jc w:val="right"/>
    </w:pPr>
    <w:rPr>
      <w:b/>
      <w:lang w:eastAsia="en-US"/>
    </w:rPr>
  </w:style>
  <w:style w:type="paragraph" w:customStyle="1" w:styleId="HE">
    <w:name w:val="HE"/>
    <w:basedOn w:val="Normal"/>
    <w:rsid w:val="00CB69F5"/>
    <w:rPr>
      <w:b/>
      <w:lang w:eastAsia="en-US"/>
    </w:rPr>
  </w:style>
  <w:style w:type="paragraph" w:customStyle="1" w:styleId="EX">
    <w:name w:val="EX"/>
    <w:basedOn w:val="Normal"/>
    <w:rsid w:val="00CB69F5"/>
    <w:pPr>
      <w:keepLines/>
      <w:ind w:left="1702" w:hanging="1418"/>
    </w:pPr>
  </w:style>
  <w:style w:type="paragraph" w:customStyle="1" w:styleId="FP">
    <w:name w:val="FP"/>
    <w:basedOn w:val="Normal"/>
    <w:rsid w:val="00CB69F5"/>
    <w:pPr>
      <w:spacing w:after="0"/>
    </w:pPr>
  </w:style>
  <w:style w:type="paragraph" w:customStyle="1" w:styleId="LD">
    <w:name w:val="LD"/>
    <w:rsid w:val="00CB69F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B69F5"/>
    <w:pPr>
      <w:spacing w:after="0"/>
    </w:pPr>
  </w:style>
  <w:style w:type="paragraph" w:customStyle="1" w:styleId="EW">
    <w:name w:val="EW"/>
    <w:basedOn w:val="EX"/>
    <w:rsid w:val="00CB69F5"/>
    <w:pPr>
      <w:spacing w:after="0"/>
    </w:pPr>
  </w:style>
  <w:style w:type="paragraph" w:customStyle="1" w:styleId="B2">
    <w:name w:val="B2"/>
    <w:basedOn w:val="Normal"/>
    <w:rsid w:val="00CB69F5"/>
    <w:pPr>
      <w:ind w:left="851" w:hanging="284"/>
    </w:pPr>
  </w:style>
  <w:style w:type="paragraph" w:customStyle="1" w:styleId="B1">
    <w:name w:val="B1"/>
    <w:basedOn w:val="Normal"/>
    <w:link w:val="B1Char"/>
    <w:rsid w:val="00CB69F5"/>
    <w:pPr>
      <w:ind w:left="568" w:hanging="284"/>
    </w:pPr>
  </w:style>
  <w:style w:type="paragraph" w:customStyle="1" w:styleId="B3">
    <w:name w:val="B3"/>
    <w:basedOn w:val="Normal"/>
    <w:rsid w:val="00CB69F5"/>
    <w:pPr>
      <w:ind w:left="1135" w:hanging="284"/>
    </w:pPr>
  </w:style>
  <w:style w:type="paragraph" w:customStyle="1" w:styleId="B4">
    <w:name w:val="B4"/>
    <w:basedOn w:val="Normal"/>
    <w:rsid w:val="00CB69F5"/>
    <w:pPr>
      <w:ind w:left="1418" w:hanging="284"/>
    </w:pPr>
  </w:style>
  <w:style w:type="paragraph" w:customStyle="1" w:styleId="B5">
    <w:name w:val="B5"/>
    <w:basedOn w:val="Normal"/>
    <w:rsid w:val="00CB69F5"/>
    <w:pPr>
      <w:ind w:left="1702" w:hanging="284"/>
    </w:pPr>
  </w:style>
  <w:style w:type="paragraph" w:customStyle="1" w:styleId="EQ">
    <w:name w:val="EQ"/>
    <w:basedOn w:val="Normal"/>
    <w:next w:val="Normal"/>
    <w:rsid w:val="00CB69F5"/>
    <w:pPr>
      <w:keepLines/>
      <w:tabs>
        <w:tab w:val="center" w:pos="4536"/>
        <w:tab w:val="right" w:pos="9072"/>
      </w:tabs>
    </w:pPr>
    <w:rPr>
      <w:noProof/>
    </w:rPr>
  </w:style>
  <w:style w:type="paragraph" w:customStyle="1" w:styleId="TH">
    <w:name w:val="TH"/>
    <w:basedOn w:val="Normal"/>
    <w:rsid w:val="00CB69F5"/>
    <w:pPr>
      <w:keepNext/>
      <w:keepLines/>
      <w:spacing w:before="60"/>
      <w:jc w:val="center"/>
    </w:pPr>
    <w:rPr>
      <w:rFonts w:ascii="Arial" w:hAnsi="Arial"/>
      <w:b/>
    </w:rPr>
  </w:style>
  <w:style w:type="paragraph" w:customStyle="1" w:styleId="TF">
    <w:name w:val="TF"/>
    <w:basedOn w:val="TH"/>
    <w:rsid w:val="00CB69F5"/>
    <w:pPr>
      <w:keepNext w:val="0"/>
      <w:spacing w:before="0" w:after="240"/>
    </w:pPr>
  </w:style>
  <w:style w:type="paragraph" w:customStyle="1" w:styleId="NF">
    <w:name w:val="NF"/>
    <w:basedOn w:val="NO"/>
    <w:rsid w:val="00CB69F5"/>
    <w:pPr>
      <w:keepNext/>
      <w:spacing w:after="0"/>
    </w:pPr>
    <w:rPr>
      <w:rFonts w:ascii="Arial" w:hAnsi="Arial"/>
      <w:sz w:val="18"/>
    </w:rPr>
  </w:style>
  <w:style w:type="paragraph" w:customStyle="1" w:styleId="PL">
    <w:name w:val="PL"/>
    <w:rsid w:val="00CB6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B69F5"/>
    <w:pPr>
      <w:jc w:val="right"/>
    </w:pPr>
  </w:style>
  <w:style w:type="paragraph" w:customStyle="1" w:styleId="TAN">
    <w:name w:val="TAN"/>
    <w:basedOn w:val="TAL"/>
    <w:rsid w:val="00CB69F5"/>
    <w:pPr>
      <w:ind w:left="851" w:hanging="851"/>
    </w:pPr>
  </w:style>
  <w:style w:type="character" w:customStyle="1" w:styleId="ZGSM">
    <w:name w:val="ZGSM"/>
    <w:rsid w:val="00CB69F5"/>
  </w:style>
  <w:style w:type="paragraph" w:customStyle="1" w:styleId="AP">
    <w:name w:val="AP"/>
    <w:basedOn w:val="Normal"/>
    <w:rsid w:val="00CB69F5"/>
    <w:pPr>
      <w:ind w:left="2127" w:hanging="2127"/>
    </w:pPr>
    <w:rPr>
      <w:b/>
      <w:color w:val="FF0000"/>
    </w:rPr>
  </w:style>
  <w:style w:type="paragraph" w:customStyle="1" w:styleId="EditorsNote">
    <w:name w:val="Editor's Note"/>
    <w:basedOn w:val="NO"/>
    <w:rsid w:val="00CB69F5"/>
    <w:rPr>
      <w:color w:val="FF0000"/>
    </w:rPr>
  </w:style>
  <w:style w:type="paragraph" w:customStyle="1" w:styleId="ZD">
    <w:name w:val="ZD"/>
    <w:rsid w:val="00CB69F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B69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B69F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B69F5"/>
    <w:pPr>
      <w:framePr w:hRule="auto" w:wrap="notBeside" w:y="852"/>
    </w:pPr>
    <w:rPr>
      <w:i w:val="0"/>
      <w:sz w:val="40"/>
    </w:rPr>
  </w:style>
  <w:style w:type="paragraph" w:customStyle="1" w:styleId="ZV">
    <w:name w:val="ZV"/>
    <w:basedOn w:val="ZU"/>
    <w:rsid w:val="00CB69F5"/>
    <w:pPr>
      <w:framePr w:wrap="notBeside" w:y="16161"/>
    </w:pPr>
  </w:style>
  <w:style w:type="paragraph" w:styleId="Footer">
    <w:name w:val="footer"/>
    <w:basedOn w:val="Normal"/>
    <w:rsid w:val="00CB69F5"/>
    <w:pPr>
      <w:tabs>
        <w:tab w:val="center" w:pos="4153"/>
        <w:tab w:val="right" w:pos="8306"/>
      </w:tabs>
    </w:pPr>
  </w:style>
  <w:style w:type="paragraph" w:styleId="Header">
    <w:name w:val="header"/>
    <w:basedOn w:val="Normal"/>
    <w:link w:val="HeaderChar"/>
    <w:rsid w:val="00CB69F5"/>
    <w:pPr>
      <w:tabs>
        <w:tab w:val="center" w:pos="4153"/>
        <w:tab w:val="right" w:pos="8306"/>
      </w:tabs>
    </w:pPr>
  </w:style>
  <w:style w:type="character" w:customStyle="1" w:styleId="HeaderChar">
    <w:name w:val="Header Char"/>
    <w:basedOn w:val="DefaultParagraphFont"/>
    <w:link w:val="Header"/>
    <w:rsid w:val="00CB69F5"/>
    <w:rPr>
      <w:color w:val="000000"/>
      <w:lang w:val="en-GB" w:eastAsia="ja-JP" w:bidi="ar-SA"/>
    </w:rPr>
  </w:style>
  <w:style w:type="character" w:customStyle="1" w:styleId="Heading1Char">
    <w:name w:val="Heading 1 Char"/>
    <w:basedOn w:val="DefaultParagraphFont"/>
    <w:link w:val="Heading1"/>
    <w:rsid w:val="00482AB1"/>
    <w:rPr>
      <w:rFonts w:ascii="Arial" w:hAnsi="Arial"/>
      <w:sz w:val="36"/>
      <w:lang w:val="en-GB" w:eastAsia="ja-JP" w:bidi="ar-SA"/>
    </w:rPr>
  </w:style>
  <w:style w:type="character" w:customStyle="1" w:styleId="Heading2Char">
    <w:name w:val="Heading 2 Char"/>
    <w:basedOn w:val="DefaultParagraphFont"/>
    <w:link w:val="Heading2"/>
    <w:rsid w:val="00482AB1"/>
    <w:rPr>
      <w:rFonts w:ascii="Arial" w:hAnsi="Arial"/>
      <w:sz w:val="32"/>
      <w:lang w:val="en-GB" w:eastAsia="ja-JP"/>
    </w:rPr>
  </w:style>
  <w:style w:type="character" w:customStyle="1" w:styleId="B1Char">
    <w:name w:val="B1 Char"/>
    <w:link w:val="B1"/>
    <w:rsid w:val="00482AB1"/>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64A96F-5F33-4A20-9752-7A967569C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 </cp:lastModifiedBy>
  <cp:revision>7</cp:revision>
  <cp:lastPrinted>2003-09-26T10:29:00Z</cp:lastPrinted>
  <dcterms:created xsi:type="dcterms:W3CDTF">2016-08-18T11:21:00Z</dcterms:created>
  <dcterms:modified xsi:type="dcterms:W3CDTF">2016-08-23T07:59:00Z</dcterms:modified>
</cp:coreProperties>
</file>